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B046D7" w:rsidRDefault="00AC3F44" w:rsidP="00831389">
      <w:pPr>
        <w:pStyle w:val="a5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45019A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6C35DC">
        <w:rPr>
          <w:rFonts w:eastAsia="Malgun Gothic"/>
          <w:bCs/>
          <w:noProof w:val="0"/>
          <w:sz w:val="24"/>
          <w:lang w:val="en-GB" w:eastAsia="ko-KR"/>
        </w:rPr>
        <w:t>R3-</w:t>
      </w:r>
      <w:r w:rsidR="006C35DC" w:rsidRPr="006C35DC">
        <w:rPr>
          <w:rFonts w:eastAsia="Malgun Gothic"/>
          <w:bCs/>
          <w:noProof w:val="0"/>
          <w:sz w:val="24"/>
          <w:lang w:val="en-GB" w:eastAsia="ko-KR"/>
        </w:rPr>
        <w:t>1718</w:t>
      </w:r>
      <w:r w:rsidR="006A4D74">
        <w:rPr>
          <w:rFonts w:eastAsia="Malgun Gothic"/>
          <w:bCs/>
          <w:noProof w:val="0"/>
          <w:sz w:val="24"/>
          <w:lang w:val="en-GB" w:eastAsia="ko-KR"/>
        </w:rPr>
        <w:t>40</w:t>
      </w:r>
      <w:bookmarkStart w:id="1" w:name="_GoBack"/>
      <w:bookmarkEnd w:id="1"/>
    </w:p>
    <w:p w:rsidR="00AC3F44" w:rsidRPr="00076C1C" w:rsidRDefault="00B26EB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40133F">
        <w:rPr>
          <w:rFonts w:eastAsia="Malgun Gothic" w:cs="Arial"/>
          <w:b/>
          <w:bCs/>
          <w:sz w:val="24"/>
          <w:lang w:eastAsia="ko-KR"/>
        </w:rPr>
        <w:t>1</w:t>
      </w:r>
      <w:r w:rsidR="0009526E">
        <w:rPr>
          <w:rFonts w:eastAsia="Malgun Gothic" w:cs="Arial"/>
          <w:b/>
          <w:bCs/>
          <w:sz w:val="24"/>
          <w:lang w:eastAsia="ko-KR"/>
        </w:rPr>
        <w:t>0</w:t>
      </w:r>
      <w:r w:rsidR="0040133F">
        <w:rPr>
          <w:rFonts w:eastAsia="Malgun Gothic" w:cs="Arial"/>
          <w:b/>
          <w:bCs/>
          <w:sz w:val="24"/>
          <w:lang w:eastAsia="ko-KR"/>
        </w:rPr>
        <w:t>.</w:t>
      </w:r>
      <w:r w:rsidR="0009526E">
        <w:rPr>
          <w:rFonts w:eastAsia="Malgun Gothic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AF364B">
        <w:rPr>
          <w:rFonts w:ascii="Arial" w:hAnsi="Arial" w:cs="Arial"/>
          <w:b/>
          <w:bCs/>
          <w:sz w:val="24"/>
          <w:lang w:eastAsia="zh-CN"/>
        </w:rPr>
        <w:t xml:space="preserve">TP on </w:t>
      </w:r>
      <w:r w:rsidR="00EB1289">
        <w:rPr>
          <w:rFonts w:ascii="Arial" w:hAnsi="Arial" w:cs="Arial"/>
          <w:b/>
          <w:bCs/>
          <w:sz w:val="24"/>
          <w:lang w:eastAsia="zh-CN"/>
        </w:rPr>
        <w:t>Mobility</w:t>
      </w:r>
      <w:r w:rsidR="004A6B3F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EB1289">
        <w:rPr>
          <w:rFonts w:ascii="Arial" w:hAnsi="Arial" w:cs="Arial"/>
          <w:b/>
          <w:bCs/>
          <w:sz w:val="24"/>
          <w:lang w:eastAsia="zh-CN"/>
        </w:rPr>
        <w:t xml:space="preserve">procedures </w:t>
      </w:r>
      <w:r w:rsidR="004A6B3F">
        <w:rPr>
          <w:rFonts w:ascii="Arial" w:hAnsi="Arial" w:cs="Arial"/>
          <w:b/>
          <w:bCs/>
          <w:sz w:val="24"/>
          <w:lang w:eastAsia="zh-CN"/>
        </w:rPr>
        <w:t>to 38.40</w:t>
      </w:r>
      <w:r w:rsidR="00BB7F96">
        <w:rPr>
          <w:rFonts w:ascii="Arial" w:hAnsi="Arial" w:cs="Arial"/>
          <w:b/>
          <w:bCs/>
          <w:sz w:val="24"/>
          <w:lang w:eastAsia="zh-CN"/>
        </w:rPr>
        <w:t>1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FC4603">
      <w:pPr>
        <w:pStyle w:val="1"/>
      </w:pPr>
      <w:r w:rsidRPr="00711E13">
        <w:t>1</w:t>
      </w:r>
      <w:r>
        <w:t>. Introduction</w:t>
      </w:r>
    </w:p>
    <w:p w:rsidR="00D7505E" w:rsidRPr="004A0E38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it </w:t>
      </w:r>
      <w:r w:rsidR="00F654B8">
        <w:rPr>
          <w:rFonts w:hint="eastAsia"/>
          <w:lang w:eastAsia="zh-CN"/>
        </w:rPr>
        <w:t xml:space="preserve">was agreed to capture </w:t>
      </w:r>
      <w:r w:rsidR="00CE4BC3">
        <w:rPr>
          <w:lang w:eastAsia="zh-CN"/>
        </w:rPr>
        <w:t xml:space="preserve">(with FFS) functions for F1AP. This paper propose </w:t>
      </w:r>
      <w:r w:rsidR="00304875">
        <w:rPr>
          <w:lang w:eastAsia="zh-CN"/>
        </w:rPr>
        <w:t>to capture</w:t>
      </w:r>
      <w:r w:rsidR="00AF364B">
        <w:rPr>
          <w:lang w:eastAsia="zh-CN"/>
        </w:rPr>
        <w:t xml:space="preserve"> texts on </w:t>
      </w:r>
      <w:r w:rsidR="00304875">
        <w:t>mobility procedures</w:t>
      </w:r>
      <w:r w:rsidR="00AF364B" w:rsidDel="00AF364B">
        <w:rPr>
          <w:lang w:eastAsia="zh-CN"/>
        </w:rPr>
        <w:t xml:space="preserve"> </w:t>
      </w:r>
      <w:r w:rsidR="00AF364B">
        <w:rPr>
          <w:lang w:eastAsia="zh-CN"/>
        </w:rPr>
        <w:t xml:space="preserve">to </w:t>
      </w:r>
      <w:r w:rsidR="004A6B3F">
        <w:rPr>
          <w:lang w:eastAsia="zh-CN"/>
        </w:rPr>
        <w:t>38.40</w:t>
      </w:r>
      <w:r w:rsidR="00D96123">
        <w:rPr>
          <w:lang w:eastAsia="zh-CN"/>
        </w:rPr>
        <w:t>1</w:t>
      </w:r>
      <w:r w:rsidR="00CE4BC3">
        <w:rPr>
          <w:lang w:eastAsia="zh-CN"/>
        </w:rPr>
        <w:t xml:space="preserve">. </w:t>
      </w:r>
    </w:p>
    <w:p w:rsidR="005416A3" w:rsidRPr="00711E13" w:rsidRDefault="0017255C" w:rsidP="00FC4603">
      <w:pPr>
        <w:pStyle w:val="1"/>
      </w:pPr>
      <w:r>
        <w:t>2</w:t>
      </w:r>
      <w:r w:rsidR="005416A3">
        <w:t xml:space="preserve">. </w:t>
      </w:r>
      <w:r w:rsidR="005416A3">
        <w:rPr>
          <w:rFonts w:hint="eastAsia"/>
        </w:rPr>
        <w:t>Conclusion</w:t>
      </w:r>
    </w:p>
    <w:p w:rsidR="008D0285" w:rsidRDefault="004A6B3F">
      <w:pPr>
        <w:rPr>
          <w:lang w:val="en-GB" w:eastAsia="zh-CN"/>
        </w:rPr>
      </w:pPr>
      <w:r w:rsidRPr="004A6B3F">
        <w:rPr>
          <w:lang w:val="en-GB" w:eastAsia="zh-CN"/>
        </w:rPr>
        <w:t>This paper propose</w:t>
      </w:r>
      <w:r w:rsidR="00304875">
        <w:rPr>
          <w:lang w:val="en-GB" w:eastAsia="zh-CN"/>
        </w:rPr>
        <w:t>s</w:t>
      </w:r>
      <w:r w:rsidRPr="004A6B3F">
        <w:rPr>
          <w:lang w:val="en-GB" w:eastAsia="zh-CN"/>
        </w:rPr>
        <w:t xml:space="preserve"> </w:t>
      </w:r>
      <w:r w:rsidR="00304875">
        <w:rPr>
          <w:lang w:eastAsia="zh-CN"/>
        </w:rPr>
        <w:t xml:space="preserve">capture texts on </w:t>
      </w:r>
      <w:r w:rsidR="00304875">
        <w:t>mobility procedures</w:t>
      </w:r>
      <w:r w:rsidR="00304875" w:rsidDel="00AF364B">
        <w:rPr>
          <w:lang w:eastAsia="zh-CN"/>
        </w:rPr>
        <w:t xml:space="preserve"> </w:t>
      </w:r>
      <w:r w:rsidR="00304875">
        <w:rPr>
          <w:lang w:eastAsia="zh-CN"/>
        </w:rPr>
        <w:t>to</w:t>
      </w:r>
      <w:r w:rsidR="00304875" w:rsidDel="00304875">
        <w:rPr>
          <w:lang w:val="en-GB" w:eastAsia="zh-CN"/>
        </w:rPr>
        <w:t xml:space="preserve"> </w:t>
      </w:r>
      <w:r w:rsidR="0017255C">
        <w:rPr>
          <w:lang w:eastAsia="zh-CN"/>
        </w:rPr>
        <w:t>38.</w:t>
      </w:r>
      <w:r w:rsidR="00BB54A0">
        <w:rPr>
          <w:lang w:eastAsia="zh-CN"/>
        </w:rPr>
        <w:t>40</w:t>
      </w:r>
      <w:r w:rsidR="00D96123">
        <w:rPr>
          <w:lang w:eastAsia="zh-CN"/>
        </w:rPr>
        <w:t>1</w:t>
      </w:r>
      <w:r w:rsidRPr="004A6B3F">
        <w:rPr>
          <w:lang w:val="en-GB" w:eastAsia="zh-CN"/>
        </w:rPr>
        <w:t>.</w:t>
      </w:r>
    </w:p>
    <w:p w:rsidR="008D0285" w:rsidRDefault="008D0285" w:rsidP="008D0285">
      <w:pPr>
        <w:pStyle w:val="1"/>
      </w:pPr>
      <w:r>
        <w:t>Annex – Text proposal 38.4</w:t>
      </w:r>
      <w:r w:rsidR="004A6B3F">
        <w:t>0</w:t>
      </w:r>
      <w:r w:rsidR="00BB7F96">
        <w:t>1</w:t>
      </w:r>
    </w:p>
    <w:p w:rsidR="00304875" w:rsidRDefault="00304875" w:rsidP="00304875">
      <w:pPr>
        <w:pStyle w:val="1"/>
      </w:pPr>
      <w:bookmarkStart w:id="2" w:name="_Toc454980724"/>
      <w:bookmarkStart w:id="3" w:name="_Toc479931969"/>
      <w:r w:rsidRPr="0078295B">
        <w:t>8</w:t>
      </w:r>
      <w:r w:rsidRPr="0078295B">
        <w:tab/>
        <w:t>Mobility management</w:t>
      </w:r>
      <w:bookmarkEnd w:id="2"/>
      <w:bookmarkEnd w:id="3"/>
    </w:p>
    <w:p w:rsidR="00304875" w:rsidRPr="00F92C1D" w:rsidRDefault="00304875" w:rsidP="00304875">
      <w:r>
        <w:t xml:space="preserve">Editor Note: </w:t>
      </w:r>
      <w:r w:rsidRPr="0078295B">
        <w:rPr>
          <w:lang w:eastAsia="ja-JP"/>
        </w:rPr>
        <w:t xml:space="preserve">This subclause shows </w:t>
      </w:r>
      <w:r>
        <w:rPr>
          <w:lang w:eastAsia="ja-JP"/>
        </w:rPr>
        <w:t>mobility management including mobility scenarios.</w:t>
      </w:r>
    </w:p>
    <w:p w:rsidR="00304875" w:rsidRPr="00304875" w:rsidRDefault="00E91913" w:rsidP="00E91913">
      <w:pPr>
        <w:rPr>
          <w:lang w:eastAsia="zh-CN"/>
        </w:rPr>
      </w:pPr>
      <w:ins w:id="4" w:author="Yangxudong" w:date="2017-05-05T15:16:00Z">
        <w:r>
          <w:rPr>
            <w:lang w:eastAsia="zh-CN"/>
          </w:rPr>
          <w:t xml:space="preserve">There are three major mobility scenarios, including </w:t>
        </w:r>
      </w:ins>
      <w:ins w:id="5" w:author="Yangxudong" w:date="2017-05-05T15:17:00Z">
        <w:r>
          <w:t xml:space="preserve">mobility </w:t>
        </w:r>
      </w:ins>
      <w:ins w:id="6" w:author="Yangxudong" w:date="2017-05-05T15:19:00Z">
        <w:r w:rsidR="000D7B94">
          <w:t>between cells without changing</w:t>
        </w:r>
      </w:ins>
      <w:ins w:id="7" w:author="Yangxudong" w:date="2017-05-05T15:17:00Z">
        <w:r>
          <w:t xml:space="preserve"> gNB-DU, </w:t>
        </w:r>
      </w:ins>
      <w:ins w:id="8" w:author="Yangxudong" w:date="2017-05-05T15:18:00Z">
        <w:r>
          <w:t>m</w:t>
        </w:r>
      </w:ins>
      <w:ins w:id="9" w:author="Yangxudong" w:date="2017-05-05T15:17:00Z">
        <w:r>
          <w:t xml:space="preserve">obility between </w:t>
        </w:r>
      </w:ins>
      <w:ins w:id="10" w:author="Yangxudong" w:date="2017-05-05T15:18:00Z">
        <w:r w:rsidR="000D7B94">
          <w:t>gNB-</w:t>
        </w:r>
      </w:ins>
      <w:ins w:id="11" w:author="Yangxudong" w:date="2017-05-05T15:17:00Z">
        <w:r>
          <w:t>DUs</w:t>
        </w:r>
      </w:ins>
      <w:ins w:id="12" w:author="Yangxudong" w:date="2017-05-05T15:18:00Z">
        <w:r w:rsidR="000D7B94">
          <w:t xml:space="preserve"> without changing</w:t>
        </w:r>
      </w:ins>
      <w:ins w:id="13" w:author="Yangxudong" w:date="2017-05-05T15:19:00Z">
        <w:r w:rsidR="000D7B94">
          <w:t xml:space="preserve"> gNB-CU</w:t>
        </w:r>
      </w:ins>
      <w:ins w:id="14" w:author="Yangxudong" w:date="2017-05-05T15:18:00Z">
        <w:r>
          <w:t xml:space="preserve"> and mobility between gNB-CUs</w:t>
        </w:r>
      </w:ins>
      <w:ins w:id="15" w:author="Yangxudong" w:date="2017-05-05T15:23:00Z">
        <w:r w:rsidR="003802A0">
          <w:t>.</w:t>
        </w:r>
      </w:ins>
      <w:ins w:id="16" w:author="Yangxudong" w:date="2017-05-05T15:21:00Z">
        <w:r w:rsidR="000D7B94">
          <w:t xml:space="preserve"> UE context related procedures, e.</w:t>
        </w:r>
      </w:ins>
      <w:ins w:id="17" w:author="Yangxudong" w:date="2017-05-05T15:22:00Z">
        <w:r w:rsidR="000D7B94">
          <w:t>g. UE Context Setup/Modification/Release</w:t>
        </w:r>
      </w:ins>
      <w:ins w:id="18" w:author="Yangxudong" w:date="2017-05-05T15:21:00Z">
        <w:r w:rsidR="000D7B94">
          <w:t xml:space="preserve"> over F1</w:t>
        </w:r>
      </w:ins>
      <w:ins w:id="19" w:author="Yangxudong" w:date="2017-05-05T15:23:00Z">
        <w:r w:rsidR="003802A0">
          <w:t>,</w:t>
        </w:r>
      </w:ins>
      <w:ins w:id="20" w:author="Yangxudong" w:date="2017-05-05T15:21:00Z">
        <w:r w:rsidR="000D7B94">
          <w:t xml:space="preserve"> </w:t>
        </w:r>
      </w:ins>
      <w:ins w:id="21" w:author="Yangxudong" w:date="2017-05-06T14:10:00Z">
        <w:r w:rsidR="00233D00">
          <w:t>are</w:t>
        </w:r>
      </w:ins>
      <w:ins w:id="22" w:author="Yangxudong" w:date="2017-05-05T15:21:00Z">
        <w:r w:rsidR="000D7B94">
          <w:t xml:space="preserve"> used </w:t>
        </w:r>
      </w:ins>
      <w:ins w:id="23" w:author="Yangxudong" w:date="2017-05-05T15:22:00Z">
        <w:r w:rsidR="000D7B94">
          <w:t>for</w:t>
        </w:r>
      </w:ins>
      <w:ins w:id="24" w:author="Yangxudong" w:date="2017-05-05T15:21:00Z">
        <w:r w:rsidR="000D7B94">
          <w:t xml:space="preserve"> </w:t>
        </w:r>
      </w:ins>
      <w:ins w:id="25" w:author="Yangxudong" w:date="2017-05-05T15:22:00Z">
        <w:r w:rsidR="000D7B94">
          <w:t>mobility handling</w:t>
        </w:r>
      </w:ins>
      <w:ins w:id="26" w:author="Yangxudong" w:date="2017-05-06T14:10:00Z">
        <w:r w:rsidR="00415D92">
          <w:t>, details could be referred to [FFS]</w:t>
        </w:r>
      </w:ins>
      <w:ins w:id="27" w:author="Yangxudong" w:date="2017-05-05T15:18:00Z">
        <w:r w:rsidR="000D7B94">
          <w:t>.</w:t>
        </w:r>
      </w:ins>
      <w:ins w:id="28" w:author="Yangxudong" w:date="2017-05-05T15:20:00Z">
        <w:r w:rsidR="000D7B94">
          <w:t xml:space="preserve"> </w:t>
        </w:r>
      </w:ins>
      <w:del w:id="29" w:author="Yangxudong" w:date="2017-05-05T15:18:00Z">
        <w:r w:rsidR="00E36AAD" w:rsidRPr="001B7475" w:rsidDel="00E91913">
          <w:fldChar w:fldCharType="begin"/>
        </w:r>
        <w:r w:rsidR="00E36AAD" w:rsidRPr="001B7475" w:rsidDel="00E91913">
          <w:fldChar w:fldCharType="end"/>
        </w:r>
        <w:r w:rsidR="00E36AAD" w:rsidRPr="001B7475" w:rsidDel="00E91913">
          <w:fldChar w:fldCharType="begin"/>
        </w:r>
        <w:r w:rsidR="00E36AAD" w:rsidRPr="001B7475" w:rsidDel="00E91913">
          <w:fldChar w:fldCharType="end"/>
        </w:r>
      </w:del>
      <w:del w:id="30" w:author="Yangxudong" w:date="2017-05-05T14:38:00Z">
        <w:r w:rsidR="00304875" w:rsidRPr="001B7475" w:rsidDel="00E36AAD">
          <w:fldChar w:fldCharType="begin"/>
        </w:r>
        <w:r w:rsidR="00304875" w:rsidRPr="001B7475" w:rsidDel="00E36AAD">
          <w:fldChar w:fldCharType="end"/>
        </w:r>
        <w:r w:rsidR="00304875" w:rsidRPr="001B7475" w:rsidDel="00E36AAD">
          <w:fldChar w:fldCharType="begin"/>
        </w:r>
        <w:r w:rsidR="00304875" w:rsidRPr="001B7475" w:rsidDel="00E36AAD">
          <w:fldChar w:fldCharType="end"/>
        </w:r>
      </w:del>
    </w:p>
    <w:sectPr w:rsidR="00304875" w:rsidRPr="00304875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CA7" w:rsidRDefault="001A5CA7">
      <w:r>
        <w:separator/>
      </w:r>
    </w:p>
  </w:endnote>
  <w:endnote w:type="continuationSeparator" w:id="0">
    <w:p w:rsidR="001A5CA7" w:rsidRDefault="001A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CA7" w:rsidRDefault="001A5CA7">
      <w:r>
        <w:separator/>
      </w:r>
    </w:p>
  </w:footnote>
  <w:footnote w:type="continuationSeparator" w:id="0">
    <w:p w:rsidR="001A5CA7" w:rsidRDefault="001A5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6pt;height:8.6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021309"/>
    <w:multiLevelType w:val="hybridMultilevel"/>
    <w:tmpl w:val="F22C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0E762B6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1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021"/>
        </w:tabs>
        <w:ind w:left="1021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7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1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977BB8"/>
    <w:multiLevelType w:val="hybridMultilevel"/>
    <w:tmpl w:val="123CFE02"/>
    <w:lvl w:ilvl="0" w:tplc="AE464B5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2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7"/>
  </w:num>
  <w:num w:numId="5">
    <w:abstractNumId w:val="5"/>
  </w:num>
  <w:num w:numId="6">
    <w:abstractNumId w:val="8"/>
  </w:num>
  <w:num w:numId="7">
    <w:abstractNumId w:val="18"/>
  </w:num>
  <w:num w:numId="8">
    <w:abstractNumId w:val="31"/>
  </w:num>
  <w:num w:numId="9">
    <w:abstractNumId w:val="34"/>
  </w:num>
  <w:num w:numId="10">
    <w:abstractNumId w:val="29"/>
  </w:num>
  <w:num w:numId="11">
    <w:abstractNumId w:val="4"/>
  </w:num>
  <w:num w:numId="12">
    <w:abstractNumId w:val="19"/>
  </w:num>
  <w:num w:numId="13">
    <w:abstractNumId w:val="22"/>
  </w:num>
  <w:num w:numId="14">
    <w:abstractNumId w:val="24"/>
  </w:num>
  <w:num w:numId="15">
    <w:abstractNumId w:val="36"/>
  </w:num>
  <w:num w:numId="16">
    <w:abstractNumId w:val="28"/>
  </w:num>
  <w:num w:numId="17">
    <w:abstractNumId w:val="20"/>
  </w:num>
  <w:num w:numId="18">
    <w:abstractNumId w:val="15"/>
  </w:num>
  <w:num w:numId="19">
    <w:abstractNumId w:val="12"/>
  </w:num>
  <w:num w:numId="20">
    <w:abstractNumId w:val="16"/>
  </w:num>
  <w:num w:numId="21">
    <w:abstractNumId w:val="35"/>
  </w:num>
  <w:num w:numId="22">
    <w:abstractNumId w:val="2"/>
  </w:num>
  <w:num w:numId="23">
    <w:abstractNumId w:val="7"/>
  </w:num>
  <w:num w:numId="24">
    <w:abstractNumId w:val="23"/>
  </w:num>
  <w:num w:numId="25">
    <w:abstractNumId w:val="32"/>
  </w:num>
  <w:num w:numId="26">
    <w:abstractNumId w:val="10"/>
  </w:num>
  <w:num w:numId="27">
    <w:abstractNumId w:val="33"/>
  </w:num>
  <w:num w:numId="28">
    <w:abstractNumId w:val="0"/>
  </w:num>
  <w:num w:numId="29">
    <w:abstractNumId w:val="26"/>
  </w:num>
  <w:num w:numId="30">
    <w:abstractNumId w:val="6"/>
  </w:num>
  <w:num w:numId="31">
    <w:abstractNumId w:val="14"/>
  </w:num>
  <w:num w:numId="32">
    <w:abstractNumId w:val="30"/>
  </w:num>
  <w:num w:numId="33">
    <w:abstractNumId w:val="25"/>
  </w:num>
  <w:num w:numId="34">
    <w:abstractNumId w:val="21"/>
  </w:num>
  <w:num w:numId="35">
    <w:abstractNumId w:val="3"/>
  </w:num>
  <w:num w:numId="36">
    <w:abstractNumId w:val="27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26E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D7B94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55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5CA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3D00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30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875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2A0"/>
    <w:rsid w:val="0038062B"/>
    <w:rsid w:val="0038067B"/>
    <w:rsid w:val="00380FC1"/>
    <w:rsid w:val="00381D69"/>
    <w:rsid w:val="003821EA"/>
    <w:rsid w:val="00382639"/>
    <w:rsid w:val="00382A50"/>
    <w:rsid w:val="00382CD8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133F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D92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CB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DD6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D68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768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D74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5DC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4F0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158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4B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5502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4A0"/>
    <w:rsid w:val="00BB5AD7"/>
    <w:rsid w:val="00BB5EE8"/>
    <w:rsid w:val="00BB61DC"/>
    <w:rsid w:val="00BB624A"/>
    <w:rsid w:val="00BB6400"/>
    <w:rsid w:val="00BB706E"/>
    <w:rsid w:val="00BB7F96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4BE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087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5539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123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2EFA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BBC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50E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6AAD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13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289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4EE9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"/>
    <w:basedOn w:val="2"/>
    <w:next w:val="a"/>
    <w:link w:val="3Char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0C7BAF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character" w:customStyle="1" w:styleId="3Char">
    <w:name w:val="标题 3 Char"/>
    <w:aliases w:val="Heading 3 3GPP Char,Underrubrik2 Char,H3 Char"/>
    <w:basedOn w:val="a0"/>
    <w:link w:val="3"/>
    <w:rsid w:val="00DA3ECD"/>
    <w:rPr>
      <w:rFonts w:ascii="Arial" w:hAnsi="Arial"/>
      <w:sz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A3ECD"/>
    <w:rPr>
      <w:rFonts w:ascii="Arial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rsid w:val="00DA3ECD"/>
    <w:rPr>
      <w:rFonts w:ascii="Arial" w:hAnsi="Arial"/>
      <w:sz w:val="22"/>
      <w:lang w:val="en-GB" w:eastAsia="zh-CN"/>
    </w:rPr>
  </w:style>
  <w:style w:type="character" w:customStyle="1" w:styleId="B1Char1">
    <w:name w:val="B1 Char1"/>
    <w:rsid w:val="00304875"/>
    <w:rPr>
      <w:rFonts w:eastAsia="MS Mincho"/>
      <w:lang w:val="en-GB" w:eastAsia="ja-JP" w:bidi="ar-SA"/>
    </w:rPr>
  </w:style>
  <w:style w:type="paragraph" w:customStyle="1" w:styleId="af6">
    <w:name w:val="插图题注"/>
    <w:basedOn w:val="a"/>
    <w:rsid w:val="0030487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af7">
    <w:name w:val="表格题注"/>
    <w:basedOn w:val="a"/>
    <w:rsid w:val="00304875"/>
    <w:pPr>
      <w:overflowPunct/>
      <w:autoSpaceDE/>
      <w:autoSpaceDN/>
      <w:adjustRightInd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E0F11-D0EB-4ACE-AABE-D378C58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3</cp:revision>
  <cp:lastPrinted>2011-08-11T13:08:00Z</cp:lastPrinted>
  <dcterms:created xsi:type="dcterms:W3CDTF">2017-05-06T06:12:00Z</dcterms:created>
  <dcterms:modified xsi:type="dcterms:W3CDTF">2017-05-06T07:54:00Z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(2)BwxPlvkAR/rUAzRxRdU0HEv7EC+eEShQcf6y6yYjVP+/mcRs/CT4vwIGP5m9JVhpMAJmjfoC
0kro0tjAzKeMZPf6XrS63JSJLEVrUbGnytCEcP3Hdej7b6eY/sAA4yilWX/oEQr8Mt3dDEqX
wJxnMJNmR8hqQX1dnpd5cw3stDAF06M2JojbpJYbm2cylxv9AqTe1XKKTkmEOQsC5gpUuO5g
FWxIIQBCqYGpn4vwOf</vt:lpwstr>
  </property>
  <property fmtid="{D5CDD505-2E9C-101B-9397-08002B2CF9AE}" pid="3" name="_2015_ms_pID_7253431">
    <vt:lpwstr>jdDYwIzr0WTTubv3lpSqV77e4bxaSnMLX98wSOL75xxmMX1nlu8Loq
WH1AENCLcepVjP+vDOrGNIPJbJIf6Imv6d/vXOMLrParr6sMEA94qK4cQqZSwJ9tQttw+fC/
RyCBmFjFmZ/FhxOa1pV55kN7rcKOS/opLTJc64bCQpz5OflXMNIHldMiNb7UtGa7eZQJ0XID
X5sCI/KbawSRNxKK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1493689948</vt:lpwstr>
  </property>
</Properties>
</file>